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7B149C70"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w:t>
      </w:r>
      <w:proofErr w:type="gramStart"/>
      <w:r w:rsidRPr="00017D3B">
        <w:rPr>
          <w:i/>
          <w:iCs/>
          <w:lang w:val="en-US"/>
        </w:rPr>
        <w:t>it's</w:t>
      </w:r>
      <w:proofErr w:type="gramEnd"/>
      <w:r w:rsidRPr="00017D3B">
        <w:rPr>
          <w:i/>
          <w:iCs/>
          <w:lang w:val="en-US"/>
        </w:rPr>
        <w:t xml:space="preserve">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0"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77777777"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1" w:name="_Toc31109503"/>
      <w:bookmarkStart w:id="2" w:name="_Toc31109594"/>
      <w:bookmarkStart w:id="3" w:name="_Toc43882393"/>
      <w:bookmarkStart w:id="4" w:name="_Toc50450188"/>
      <w:bookmarkStart w:id="5" w:name="_Toc50450400"/>
      <w:bookmarkStart w:id="6" w:name="_Toc50451622"/>
      <w:bookmarkStart w:id="7" w:name="_Toc50451834"/>
      <w:r w:rsidRPr="006D0120">
        <w:rPr>
          <w:lang w:val="en-US" w:eastAsia="zh-CN"/>
        </w:rPr>
        <w:t>6.5.3.3.1</w:t>
      </w:r>
      <w:r w:rsidRPr="006D0120">
        <w:rPr>
          <w:lang w:val="en-US" w:eastAsia="zh-CN"/>
        </w:rPr>
        <w:tab/>
        <w:t>RRC leaving procedure in 5GS</w:t>
      </w:r>
      <w:bookmarkEnd w:id="1"/>
      <w:bookmarkEnd w:id="2"/>
      <w:bookmarkEnd w:id="3"/>
      <w:bookmarkEnd w:id="4"/>
      <w:bookmarkEnd w:id="5"/>
      <w:bookmarkEnd w:id="6"/>
      <w:bookmarkEnd w:id="7"/>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207A9360" w:rsidR="00171AD2" w:rsidRPr="006D0120" w:rsidRDefault="002A664C" w:rsidP="002A664C">
      <w:pPr>
        <w:pStyle w:val="TH"/>
        <w:jc w:val="left"/>
        <w:rPr>
          <w:lang w:val="en-US"/>
        </w:rPr>
      </w:pPr>
      <w:ins w:id="8" w:author="QC" w:date="2020-09-28T16:46:00Z">
        <w:r>
          <w:object w:dxaOrig="8785" w:dyaOrig="4459" w14:anchorId="0C793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223.1pt" o:ole="">
              <v:imagedata r:id="rId9" o:title=""/>
            </v:shape>
            <o:OLEObject Type="Embed" ProgID="Visio.Drawing.11" ShapeID="_x0000_i1025" DrawAspect="Content" ObjectID="_1663147213" r:id="rId10"/>
          </w:object>
        </w:r>
      </w:ins>
      <w:del w:id="9" w:author="QC" w:date="2020-09-28T16:46:00Z">
        <w:r w:rsidR="00171AD2" w:rsidRPr="006D0120" w:rsidDel="002A664C">
          <w:rPr>
            <w:noProof/>
            <w:lang w:val="en-US"/>
          </w:rPr>
          <w:object w:dxaOrig="9811" w:dyaOrig="8061" w14:anchorId="575F6061">
            <v:shape id="_x0000_i1026" type="#_x0000_t75" style="width:480.7pt;height:178.5pt" o:ole="">
              <v:imagedata r:id="rId11" o:title="" cropbottom="36061f"/>
            </v:shape>
            <o:OLEObject Type="Embed" ProgID="Visio.Drawing.11" ShapeID="_x0000_i1026" DrawAspect="Content" ObjectID="_1663147214" r:id="rId12"/>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 xml:space="preserve">UE sends RRC request to </w:t>
      </w:r>
      <w:proofErr w:type="gramStart"/>
      <w:r w:rsidRPr="006D0120">
        <w:rPr>
          <w:lang w:val="en-US"/>
        </w:rPr>
        <w:t>RAN</w:t>
      </w:r>
      <w:proofErr w:type="gramEnd"/>
      <w:r w:rsidRPr="006D0120">
        <w:rPr>
          <w:lang w:val="en-US"/>
        </w:rPr>
        <w:t xml:space="preserve">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t>-</w:t>
      </w:r>
      <w:r w:rsidRPr="006D0120">
        <w:rPr>
          <w:lang w:val="en-US"/>
        </w:rPr>
        <w:tab/>
        <w:t xml:space="preserve">The </w:t>
      </w:r>
      <w:proofErr w:type="gramStart"/>
      <w:r w:rsidRPr="006D0120">
        <w:rPr>
          <w:lang w:val="en-US"/>
        </w:rPr>
        <w:t>time period</w:t>
      </w:r>
      <w:proofErr w:type="gramEnd"/>
      <w:r w:rsidRPr="006D0120">
        <w:rPr>
          <w:lang w:val="en-US"/>
        </w:rPr>
        <w:t xml:space="preserve"> expected by the UE that will be away from this serving network.</w:t>
      </w:r>
    </w:p>
    <w:p w14:paraId="250490FD" w14:textId="0E1D82E1" w:rsidR="00171AD2" w:rsidRPr="006D0120" w:rsidRDefault="00171AD2" w:rsidP="00171AD2">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In case of RRC-Inactive, RAN may also </w:t>
      </w:r>
      <w:ins w:id="10" w:author="QC" w:date="2020-09-28T16:47:00Z">
        <w:r w:rsidR="002A664C">
          <w:rPr>
            <w:lang w:val="en-US"/>
          </w:rPr>
          <w:t>active</w:t>
        </w:r>
      </w:ins>
      <w:del w:id="11" w:author="QC" w:date="2020-09-28T16:47:00Z">
        <w:r w:rsidRPr="006D0120" w:rsidDel="002A664C">
          <w:rPr>
            <w:lang w:val="en-US"/>
          </w:rPr>
          <w:delText>pre-configure</w:delText>
        </w:r>
      </w:del>
      <w:r w:rsidRPr="006D0120">
        <w:rPr>
          <w:lang w:val="en-US"/>
        </w:rPr>
        <w:t xml:space="preserve"> a </w:t>
      </w:r>
      <w:ins w:id="12" w:author="QC" w:date="2020-09-28T16:55:00Z">
        <w:r w:rsidR="00E5705C">
          <w:rPr>
            <w:lang w:val="en-US"/>
          </w:rPr>
          <w:t xml:space="preserve">new </w:t>
        </w:r>
      </w:ins>
      <w:r w:rsidRPr="006D0120">
        <w:rPr>
          <w:lang w:val="en-US"/>
        </w:rPr>
        <w:t xml:space="preserve">pause timer </w:t>
      </w:r>
      <w:r w:rsidRPr="006D0120">
        <w:rPr>
          <w:lang w:val="en-US" w:eastAsia="zh-CN"/>
        </w:rPr>
        <w:t xml:space="preserve">e.g. based on local policy/configuration </w:t>
      </w:r>
      <w:r w:rsidRPr="006D0120">
        <w:rPr>
          <w:lang w:val="en-US"/>
        </w:rPr>
        <w:t>for the UE/USIM</w:t>
      </w:r>
      <w:ins w:id="13" w:author="QC" w:date="2020-09-28T16:48:00Z">
        <w:r w:rsidR="00381D81">
          <w:rPr>
            <w:lang w:val="en-US"/>
          </w:rPr>
          <w:t>,</w:t>
        </w:r>
      </w:ins>
      <w:ins w:id="14" w:author="QC" w:date="2020-09-28T16:47:00Z">
        <w:r w:rsidR="002A664C">
          <w:rPr>
            <w:lang w:val="en-US"/>
          </w:rPr>
          <w:t xml:space="preserve"> the activated bearers of UE</w:t>
        </w:r>
      </w:ins>
      <w:ins w:id="15" w:author="QC" w:date="2020-09-28T16:49:00Z">
        <w:r w:rsidR="00381D81">
          <w:rPr>
            <w:lang w:val="en-US"/>
          </w:rPr>
          <w:t xml:space="preserve"> and the time period received from UE in step 1.</w:t>
        </w:r>
      </w:ins>
      <w:r w:rsidRPr="006D0120">
        <w:rPr>
          <w:lang w:val="en-US"/>
        </w:rPr>
        <w:t xml:space="preserve"> </w:t>
      </w:r>
      <w:del w:id="16" w:author="QC" w:date="2020-09-28T16:49:00Z">
        <w:r w:rsidRPr="006D0120" w:rsidDel="00381D81">
          <w:rPr>
            <w:lang w:val="en-US"/>
          </w:rPr>
          <w:delText>and</w:delText>
        </w:r>
      </w:del>
      <w:ins w:id="17" w:author="QC" w:date="2020-09-28T16:49:00Z">
        <w:r w:rsidR="00381D81">
          <w:rPr>
            <w:lang w:val="en-US"/>
          </w:rPr>
          <w:t>RAN</w:t>
        </w:r>
      </w:ins>
      <w:r w:rsidRPr="006D0120">
        <w:rPr>
          <w:lang w:val="en-US"/>
        </w:rPr>
        <w:t xml:space="preserve"> blocks the DL data transmission without paging UE if there are following DL data received except services/PDU sessions that UE indicated not to trigger MT delivery in step 1, or other services (e.g. for control </w:t>
      </w:r>
      <w:proofErr w:type="spellStart"/>
      <w:r w:rsidRPr="006D0120">
        <w:rPr>
          <w:lang w:val="en-US"/>
        </w:rPr>
        <w:t>signalling</w:t>
      </w:r>
      <w:proofErr w:type="spellEnd"/>
      <w:r w:rsidRPr="006D0120">
        <w:rPr>
          <w:lang w:val="en-US"/>
        </w:rPr>
        <w:t xml:space="preserve"> or important services determined using Paging Policy Indication) based on operator policy</w:t>
      </w:r>
      <w:ins w:id="18" w:author="QC" w:date="2020-09-28T16:50:00Z">
        <w:r w:rsidR="00381D81">
          <w:rPr>
            <w:lang w:val="en-US"/>
          </w:rPr>
          <w:t xml:space="preserve"> if the pause timer is activated</w:t>
        </w:r>
      </w:ins>
      <w:r w:rsidRPr="006D0120">
        <w:rPr>
          <w:lang w:val="en-US"/>
        </w:rPr>
        <w:t xml:space="preserve">. </w:t>
      </w:r>
      <w:ins w:id="19" w:author="QC" w:date="2020-09-28T16:57:00Z">
        <w:r w:rsidR="00E5705C">
          <w:rPr>
            <w:lang w:val="en-US"/>
          </w:rPr>
          <w:t>RAN</w:t>
        </w:r>
      </w:ins>
      <w:ins w:id="20" w:author="QC" w:date="2020-09-28T16:58:00Z">
        <w:r w:rsidR="00E5705C">
          <w:rPr>
            <w:lang w:val="en-US"/>
          </w:rPr>
          <w:t xml:space="preserve"> includes the new pause timer in the RRC message sent to UE. </w:t>
        </w:r>
      </w:ins>
      <w:r w:rsidRPr="006D0120">
        <w:rPr>
          <w:lang w:val="en-US"/>
        </w:rPr>
        <w:t xml:space="preserve">The UE/USIM may locally transfer to RRC-Idle state if the received </w:t>
      </w:r>
      <w:ins w:id="21" w:author="QC" w:date="2020-09-28T16:50:00Z">
        <w:r w:rsidR="00381D81">
          <w:rPr>
            <w:lang w:val="en-US"/>
          </w:rPr>
          <w:t xml:space="preserve">pause </w:t>
        </w:r>
      </w:ins>
      <w:r w:rsidRPr="006D0120">
        <w:rPr>
          <w:lang w:val="en-US"/>
        </w:rPr>
        <w:t xml:space="preserve">timer expires and </w:t>
      </w:r>
      <w:proofErr w:type="gramStart"/>
      <w:r w:rsidRPr="006D0120">
        <w:rPr>
          <w:lang w:val="en-US"/>
        </w:rPr>
        <w:t>it's</w:t>
      </w:r>
      <w:proofErr w:type="gramEnd"/>
      <w:r w:rsidRPr="006D0120">
        <w:rPr>
          <w:lang w:val="en-US"/>
        </w:rPr>
        <w:t xml:space="preserve"> not able to resume the connection.</w:t>
      </w:r>
      <w:r w:rsidRPr="006D0120">
        <w:rPr>
          <w:lang w:val="en-US" w:eastAsia="zh-CN"/>
        </w:rPr>
        <w:t xml:space="preserve"> The RAN considers the UE leaves current network normally based on the cause of release received in step 1.</w:t>
      </w:r>
    </w:p>
    <w:p w14:paraId="3B3AFF98" w14:textId="77777777" w:rsidR="00171AD2" w:rsidRPr="006D0120" w:rsidRDefault="00171AD2" w:rsidP="00171AD2">
      <w:pPr>
        <w:pStyle w:val="B1"/>
        <w:rPr>
          <w:lang w:val="en-US"/>
        </w:rPr>
      </w:pPr>
      <w:r w:rsidRPr="006D0120">
        <w:rPr>
          <w:lang w:val="en-US"/>
        </w:rPr>
        <w:lastRenderedPageBreak/>
        <w:t>3.</w:t>
      </w:r>
      <w:r w:rsidRPr="006D0120">
        <w:rPr>
          <w:lang w:val="en-US"/>
        </w:rPr>
        <w:tab/>
        <w:t xml:space="preserve">If pause timer activated in step 2 expires, and if RAN does not receive a resume request from the UE, 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p>
    <w:p w14:paraId="616C4135" w14:textId="77777777" w:rsidR="00171AD2" w:rsidRPr="006D0120" w:rsidRDefault="00171AD2" w:rsidP="00171AD2">
      <w:pPr>
        <w:pStyle w:val="B1"/>
        <w:rPr>
          <w:lang w:val="en-US" w:eastAsia="zh-CN"/>
        </w:rPr>
      </w:pPr>
      <w:r w:rsidRPr="006D0120">
        <w:rPr>
          <w:lang w:val="en-US" w:eastAsia="zh-CN"/>
        </w:rPr>
        <w:tab/>
        <w:t xml:space="preserve">In case of moving UE to RRC Idle state and consequently to CM-Idle, RAN sends to the AMF UE context release indication. In case of moving UE to suspend state, RAN sends to the AMF the UE context suspend request. RAN </w:t>
      </w:r>
      <w:proofErr w:type="gramStart"/>
      <w:r w:rsidRPr="006D0120">
        <w:rPr>
          <w:lang w:val="en-US" w:eastAsia="zh-CN"/>
        </w:rPr>
        <w:t>provides also</w:t>
      </w:r>
      <w:proofErr w:type="gramEnd"/>
      <w:r w:rsidRPr="006D0120">
        <w:rPr>
          <w:lang w:val="en-US" w:eastAsia="zh-CN"/>
        </w:rPr>
        <w:t xml:space="preserve"> the release assistance info to the AMF.</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r>
      <w:proofErr w:type="gramStart"/>
      <w:r w:rsidRPr="006D0120">
        <w:rPr>
          <w:lang w:val="en-US" w:eastAsia="zh-CN"/>
        </w:rPr>
        <w:t>Similar to</w:t>
      </w:r>
      <w:proofErr w:type="gramEnd"/>
      <w:r w:rsidRPr="006D0120">
        <w:rPr>
          <w:lang w:val="en-US" w:eastAsia="zh-CN"/>
        </w:rPr>
        <w:t xml:space="preserve">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 xml:space="preserve">PDU sessions on 3GPP access that may release the N3 </w:t>
      </w:r>
      <w:proofErr w:type="gramStart"/>
      <w:r w:rsidRPr="006D0120">
        <w:rPr>
          <w:lang w:val="en-US" w:eastAsia="zh-CN"/>
        </w:rPr>
        <w:t>tunnels;</w:t>
      </w:r>
      <w:proofErr w:type="gramEnd"/>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 xml:space="preserve">The possible MT data handling information (either discard/block or normal MT service delivery handling for certain applicable </w:t>
      </w:r>
      <w:proofErr w:type="gramStart"/>
      <w:r w:rsidRPr="006D0120">
        <w:rPr>
          <w:lang w:val="en-US" w:eastAsia="zh-CN"/>
        </w:rPr>
        <w:t>time period</w:t>
      </w:r>
      <w:proofErr w:type="gramEnd"/>
      <w:r w:rsidRPr="006D0120">
        <w:rPr>
          <w:lang w:val="en-US" w:eastAsia="zh-CN"/>
        </w:rPr>
        <w:t>).</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51CAD" w14:textId="77777777" w:rsidR="00D5533B" w:rsidRDefault="00D5533B">
      <w:r>
        <w:separator/>
      </w:r>
    </w:p>
  </w:endnote>
  <w:endnote w:type="continuationSeparator" w:id="0">
    <w:p w14:paraId="57821173" w14:textId="77777777" w:rsidR="00D5533B" w:rsidRDefault="00D5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1F1B6" w14:textId="77777777" w:rsidR="00D5533B" w:rsidRDefault="00D5533B">
      <w:r>
        <w:separator/>
      </w:r>
    </w:p>
  </w:footnote>
  <w:footnote w:type="continuationSeparator" w:id="0">
    <w:p w14:paraId="1C94C998" w14:textId="77777777" w:rsidR="00D5533B" w:rsidRDefault="00D55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1">
    <w15:presenceInfo w15:providerId="None" w15:userId="Qualcomm-141"/>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BD97E-60DC-42F1-A27F-B9ECA4FD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2888</TotalTime>
  <Pages>3</Pages>
  <Words>894</Words>
  <Characters>5099</Characters>
  <Application>Microsoft Office Word</Application>
  <DocSecurity>0</DocSecurity>
  <Lines>42</Lines>
  <Paragraphs>11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cp:lastModifiedBy>
  <cp:revision>46</cp:revision>
  <cp:lastPrinted>1900-12-31T23:00:00Z</cp:lastPrinted>
  <dcterms:created xsi:type="dcterms:W3CDTF">2020-07-21T02:38:00Z</dcterms:created>
  <dcterms:modified xsi:type="dcterms:W3CDTF">2020-10-02T04:25:00Z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